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2EB1D059"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366608">
        <w:rPr>
          <w:b/>
          <w:noProof/>
          <w:sz w:val="24"/>
          <w:lang w:eastAsia="zh-CN"/>
        </w:rPr>
        <w:t>6</w:t>
      </w:r>
      <w:r w:rsidR="00D41CB3">
        <w:rPr>
          <w:b/>
          <w:noProof/>
          <w:sz w:val="24"/>
          <w:lang w:eastAsia="zh-CN"/>
        </w:rPr>
        <w:t>-Ad Hoc-e</w:t>
      </w:r>
      <w:r w:rsidRPr="00125C96">
        <w:rPr>
          <w:b/>
          <w:i/>
          <w:noProof/>
          <w:sz w:val="28"/>
        </w:rPr>
        <w:tab/>
      </w:r>
      <w:r w:rsidRPr="00125C96">
        <w:rPr>
          <w:rFonts w:cs="Arial"/>
          <w:b/>
          <w:bCs/>
          <w:sz w:val="24"/>
          <w:szCs w:val="24"/>
        </w:rPr>
        <w:t>S2</w:t>
      </w:r>
      <w:r w:rsidRPr="001C3FA4">
        <w:rPr>
          <w:rFonts w:cs="Arial"/>
          <w:b/>
          <w:bCs/>
          <w:sz w:val="24"/>
          <w:szCs w:val="24"/>
        </w:rPr>
        <w:t>-2</w:t>
      </w:r>
      <w:r w:rsidR="00FE0021">
        <w:rPr>
          <w:rFonts w:cs="Arial"/>
          <w:b/>
          <w:bCs/>
          <w:sz w:val="24"/>
          <w:szCs w:val="24"/>
          <w:lang w:eastAsia="zh-CN"/>
        </w:rPr>
        <w:t>501182</w:t>
      </w:r>
    </w:p>
    <w:p w14:paraId="01D2A3FD" w14:textId="08B81793" w:rsidR="000E20D2" w:rsidRPr="00125C96" w:rsidRDefault="00D41CB3" w:rsidP="000E20D2">
      <w:pPr>
        <w:pStyle w:val="CRCoverPage"/>
        <w:tabs>
          <w:tab w:val="right" w:pos="5103"/>
          <w:tab w:val="right" w:pos="9639"/>
        </w:tabs>
        <w:outlineLvl w:val="0"/>
        <w:rPr>
          <w:b/>
          <w:noProof/>
          <w:sz w:val="24"/>
        </w:rPr>
      </w:pPr>
      <w:r>
        <w:rPr>
          <w:rFonts w:cs="Arial"/>
          <w:b/>
          <w:bCs/>
          <w:sz w:val="24"/>
          <w:szCs w:val="24"/>
          <w:lang w:eastAsia="zh-CN"/>
        </w:rPr>
        <w:t>20</w:t>
      </w:r>
      <w:r w:rsidR="00BB6624" w:rsidRPr="00125C96">
        <w:rPr>
          <w:rFonts w:cs="Arial"/>
          <w:b/>
          <w:bCs/>
          <w:sz w:val="24"/>
          <w:szCs w:val="24"/>
        </w:rPr>
        <w:t xml:space="preserve"> – </w:t>
      </w:r>
      <w:r>
        <w:rPr>
          <w:rFonts w:cs="Arial"/>
          <w:b/>
          <w:bCs/>
          <w:sz w:val="24"/>
          <w:szCs w:val="24"/>
          <w:lang w:eastAsia="zh-CN"/>
        </w:rPr>
        <w:t>24</w:t>
      </w:r>
      <w:r w:rsidR="00BB6624" w:rsidRPr="00125C96">
        <w:rPr>
          <w:rFonts w:cs="Arial"/>
          <w:b/>
          <w:bCs/>
          <w:sz w:val="24"/>
          <w:szCs w:val="24"/>
        </w:rPr>
        <w:t>,</w:t>
      </w:r>
      <w:r>
        <w:rPr>
          <w:rFonts w:cs="Arial"/>
          <w:b/>
          <w:bCs/>
          <w:sz w:val="24"/>
          <w:szCs w:val="24"/>
        </w:rPr>
        <w:t xml:space="preserve"> </w:t>
      </w:r>
      <w:proofErr w:type="gramStart"/>
      <w:r>
        <w:rPr>
          <w:rFonts w:cs="Arial"/>
          <w:b/>
          <w:bCs/>
          <w:sz w:val="24"/>
          <w:szCs w:val="24"/>
        </w:rPr>
        <w:t>January,</w:t>
      </w:r>
      <w:proofErr w:type="gramEnd"/>
      <w:r w:rsidR="00BB6624" w:rsidRPr="00125C96">
        <w:rPr>
          <w:rFonts w:cs="Arial"/>
          <w:b/>
          <w:bCs/>
          <w:sz w:val="24"/>
          <w:szCs w:val="24"/>
        </w:rPr>
        <w:t xml:space="preserve"> 202</w:t>
      </w:r>
      <w:r w:rsidR="00FE0021">
        <w:rPr>
          <w:rFonts w:cs="Arial"/>
          <w:b/>
          <w:bCs/>
          <w:sz w:val="24"/>
          <w:szCs w:val="24"/>
        </w:rPr>
        <w:t>5, E-meeting                                             (revision of S2-2500897)</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AC9F904" w:rsidR="001E41F3" w:rsidRPr="00125C96" w:rsidRDefault="00ED155C"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B844C1">
              <w:rPr>
                <w:b/>
                <w:noProof/>
                <w:sz w:val="28"/>
                <w:lang w:eastAsia="zh-CN"/>
              </w:rPr>
              <w:t>501</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2D71F4F6" w:rsidR="001E41F3" w:rsidRPr="00125C96" w:rsidRDefault="00ED155C" w:rsidP="00A237F8">
            <w:pPr>
              <w:pStyle w:val="CRCoverPage"/>
              <w:spacing w:after="0"/>
              <w:rPr>
                <w:noProof/>
              </w:rPr>
            </w:pPr>
            <w:fldSimple w:instr=" DOCPROPERTY  Cr#  \* MERGEFORMAT ">
              <w:r w:rsidR="00A237F8">
                <w:rPr>
                  <w:b/>
                  <w:noProof/>
                  <w:sz w:val="28"/>
                  <w:lang w:eastAsia="zh-CN"/>
                </w:rPr>
                <w:t>6033</w:t>
              </w:r>
            </w:fldSimple>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0FE43007" w:rsidR="001E41F3" w:rsidRPr="00125C96" w:rsidRDefault="00FE0021" w:rsidP="00FF2C99">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27657F46" w:rsidR="001E41F3" w:rsidRPr="00125C96" w:rsidRDefault="00ED155C" w:rsidP="00B844C1">
            <w:pPr>
              <w:pStyle w:val="CRCoverPage"/>
              <w:spacing w:after="0"/>
              <w:jc w:val="center"/>
              <w:rPr>
                <w:noProof/>
                <w:sz w:val="28"/>
              </w:rPr>
            </w:pPr>
            <w:fldSimple w:instr=" DOCPROPERTY  Version  \* MERGEFORMAT ">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B844C1">
                <w:rPr>
                  <w:b/>
                  <w:noProof/>
                  <w:sz w:val="28"/>
                  <w:lang w:eastAsia="zh-CN"/>
                </w:rPr>
                <w:t>2</w:t>
              </w:r>
              <w:r w:rsidR="00FF2C99" w:rsidRPr="00125C96">
                <w:rPr>
                  <w:rFonts w:hint="eastAsia"/>
                  <w:b/>
                  <w:noProof/>
                  <w:sz w:val="28"/>
                  <w:lang w:eastAsia="zh-CN"/>
                </w:rPr>
                <w:t>.</w:t>
              </w:r>
            </w:fldSimple>
            <w:r w:rsidR="00B844C1">
              <w:rPr>
                <w:b/>
                <w:noProof/>
                <w:sz w:val="28"/>
                <w:lang w:eastAsia="zh-CN"/>
              </w:rPr>
              <w:t>1</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6A48D7" w:rsidR="00F25D98" w:rsidRPr="00125C96" w:rsidRDefault="00B844C1" w:rsidP="00FF2C99">
            <w:pPr>
              <w:pStyle w:val="CRCoverPage"/>
              <w:spacing w:after="0"/>
              <w:rPr>
                <w:b/>
                <w:caps/>
                <w:noProof/>
              </w:rPr>
            </w:pPr>
            <w:r w:rsidRPr="00125C96">
              <w:rPr>
                <w:b/>
                <w:bCs/>
                <w:caps/>
                <w:noProof/>
              </w:rPr>
              <w:t>X</w:t>
            </w: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6D20FD66" w:rsidR="001E41F3" w:rsidRPr="00125C96" w:rsidRDefault="00505E91" w:rsidP="0019352C">
            <w:pPr>
              <w:pStyle w:val="CRCoverPage"/>
              <w:spacing w:after="0"/>
              <w:ind w:left="100"/>
              <w:rPr>
                <w:noProof/>
                <w:lang w:eastAsia="zh-CN"/>
              </w:rPr>
            </w:pPr>
            <w:r>
              <w:rPr>
                <w:noProof/>
                <w:lang w:eastAsia="zh-CN"/>
              </w:rPr>
              <w:t>Slice deregistration inactvity timer for Alternative S-NSSAI</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7099B20" w:rsidR="001E41F3" w:rsidRPr="00125C96" w:rsidRDefault="003D7C59">
            <w:pPr>
              <w:pStyle w:val="CRCoverPage"/>
              <w:spacing w:after="0"/>
              <w:ind w:left="100"/>
              <w:rPr>
                <w:noProof/>
                <w:lang w:eastAsia="zh-CN"/>
              </w:rPr>
            </w:pPr>
            <w:r>
              <w:rPr>
                <w:lang w:eastAsia="zh-CN"/>
              </w:rPr>
              <w:t>eNS_Ph3</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7CFE74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F12A2">
              <w:rPr>
                <w:lang w:eastAsia="zh-CN"/>
              </w:rPr>
              <w:t>01-14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7958F633" w:rsidR="001E41F3" w:rsidRPr="00125C96" w:rsidRDefault="00E659D7"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60A037B9" w14:textId="3E143FBC" w:rsidR="00970C0A" w:rsidRDefault="00970C0A" w:rsidP="004F6450">
            <w:pPr>
              <w:pStyle w:val="CRCoverPage"/>
              <w:spacing w:after="0"/>
              <w:rPr>
                <w:noProof/>
              </w:rPr>
            </w:pPr>
            <w:r>
              <w:rPr>
                <w:noProof/>
              </w:rPr>
              <w:t>At CT1#150, CT1 clarified how UE and AMF removes the replaced S-NSSAI and Alternative S-NSSAI from Alternative NSSAI if these slices are removed from Allowed NSSAI</w:t>
            </w:r>
            <w:r w:rsidR="008349CE">
              <w:rPr>
                <w:noProof/>
              </w:rPr>
              <w:t xml:space="preserve"> </w:t>
            </w:r>
            <w:r w:rsidR="008349CE">
              <w:rPr>
                <w:noProof/>
                <w:lang w:eastAsia="zh-CN"/>
              </w:rPr>
              <w:t>when slice deregistation timer expires</w:t>
            </w:r>
            <w:r>
              <w:rPr>
                <w:noProof/>
              </w:rPr>
              <w:t>. As part of CT1 alignment this is updated.</w:t>
            </w:r>
          </w:p>
          <w:p w14:paraId="708AA7DE" w14:textId="40134393" w:rsidR="0026348F" w:rsidRPr="00895908" w:rsidRDefault="0026348F" w:rsidP="00970C0A">
            <w:pPr>
              <w:pStyle w:val="CRCoverPage"/>
              <w:spacing w:after="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31C656EC" w14:textId="2C5696E5" w:rsidR="008349CE" w:rsidRPr="00125C96" w:rsidRDefault="008349CE" w:rsidP="00D1484E">
            <w:pPr>
              <w:pStyle w:val="CRCoverPage"/>
              <w:numPr>
                <w:ilvl w:val="0"/>
                <w:numId w:val="27"/>
              </w:numPr>
              <w:spacing w:after="0"/>
              <w:rPr>
                <w:noProof/>
                <w:lang w:eastAsia="zh-CN"/>
              </w:rPr>
            </w:pPr>
            <w:r>
              <w:rPr>
                <w:noProof/>
                <w:lang w:eastAsia="zh-CN"/>
              </w:rPr>
              <w:t xml:space="preserve">UE and AMF </w:t>
            </w:r>
            <w:r w:rsidR="00FE0021">
              <w:rPr>
                <w:noProof/>
                <w:lang w:eastAsia="zh-CN"/>
              </w:rPr>
              <w:t xml:space="preserve">locally </w:t>
            </w:r>
            <w:r>
              <w:rPr>
                <w:noProof/>
                <w:lang w:eastAsia="zh-CN"/>
              </w:rPr>
              <w:t xml:space="preserve">removes the replaced S-NSSAI and Alternative S-NSSAI from Alternative NSSAI when these slices are removed from Allowed NSSAI when slice deregistation </w:t>
            </w:r>
            <w:r w:rsidR="00FE0021">
              <w:rPr>
                <w:noProof/>
                <w:lang w:eastAsia="zh-CN"/>
              </w:rPr>
              <w:t xml:space="preserve">inactivity </w:t>
            </w:r>
            <w:r>
              <w:rPr>
                <w:noProof/>
                <w:lang w:eastAsia="zh-CN"/>
              </w:rPr>
              <w:t>timer expires</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2E2B7" w:rsidR="00895A49" w:rsidRPr="00125C96" w:rsidRDefault="004F6450" w:rsidP="008A0F15">
            <w:pPr>
              <w:pStyle w:val="CRCoverPage"/>
              <w:spacing w:after="0"/>
              <w:ind w:left="100"/>
              <w:rPr>
                <w:noProof/>
                <w:lang w:eastAsia="zh-CN"/>
              </w:rPr>
            </w:pPr>
            <w:r>
              <w:rPr>
                <w:noProof/>
                <w:lang w:eastAsia="zh-CN"/>
              </w:rPr>
              <w:t>Slice deregistration inactivity timer for Alternative S-NSSAI is not clear</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B6340" w:rsidR="001E41F3" w:rsidRPr="00125C96" w:rsidRDefault="004A3686" w:rsidP="00AA0C8E">
            <w:pPr>
              <w:pStyle w:val="CRCoverPage"/>
              <w:spacing w:after="0"/>
              <w:ind w:left="100"/>
              <w:rPr>
                <w:noProof/>
                <w:lang w:eastAsia="zh-CN"/>
              </w:rPr>
            </w:pPr>
            <w:r>
              <w:rPr>
                <w:noProof/>
                <w:lang w:eastAsia="zh-CN"/>
              </w:rPr>
              <w:t>5.15.19</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7A77E4F3" w14:textId="2357A30A" w:rsidR="004B2D97" w:rsidRDefault="004B2D97" w:rsidP="004B2D97">
      <w:pPr>
        <w:pStyle w:val="Heading3"/>
      </w:pPr>
      <w:bookmarkStart w:id="1" w:name="_Toc185595353"/>
      <w:bookmarkStart w:id="2" w:name="_Toc170186586"/>
      <w:bookmarkStart w:id="3" w:name="_Toc170198923"/>
      <w:bookmarkStart w:id="4" w:name="_Toc185600925"/>
      <w:r>
        <w:t>5.15.19</w:t>
      </w:r>
      <w:r>
        <w:tab/>
        <w:t>Support of Network Slice Replacement</w:t>
      </w:r>
      <w:bookmarkEnd w:id="4"/>
    </w:p>
    <w:p w14:paraId="64972CF2" w14:textId="77777777" w:rsidR="004B2D97" w:rsidRDefault="004B2D97" w:rsidP="004B2D97">
      <w:r>
        <w:t>The Network Slice Replacement feature is used to temporarily replace an S-NSSAI with an Alternative S-NSSAI when an S-NSSAI becomes unavailable or congested in the 5GC. The Network Slice Replacement may be triggered in the following cases:</w:t>
      </w:r>
    </w:p>
    <w:p w14:paraId="16A424B2" w14:textId="77777777" w:rsidR="004B2D97" w:rsidRDefault="004B2D97" w:rsidP="004B2D97">
      <w:pPr>
        <w:pStyle w:val="B1"/>
      </w:pPr>
      <w:r>
        <w:t>-</w:t>
      </w:r>
      <w:r>
        <w:tab/>
        <w:t>If the NSSF detects that an S-NSSAI becomes unavailable or congested (e.g. based on OAM or NWDAF analytics output), the NSSF sends network slice availability notification for the S-NSSAI to the AMF. The notification may include an Alternative S-NSSAI which can be used by the AMF to replace the S-NSSAI and congestion mitigation information if the S-NSSAI is congested. The NSSF notifies the AMF when the S-NSSAI is available again.</w:t>
      </w:r>
    </w:p>
    <w:p w14:paraId="32207FE8" w14:textId="77777777" w:rsidR="004B2D97" w:rsidRDefault="004B2D97" w:rsidP="004B2D97">
      <w:pPr>
        <w:pStyle w:val="B1"/>
      </w:pPr>
      <w:r>
        <w:t>-</w:t>
      </w:r>
      <w:r>
        <w:tab/>
        <w:t>If the PCF detects that an S-NSSAI becomes unavailable or congested for a UE (e.g. based on OAM or NWDAF analytics output), the PCF sends access and mobility related policy notification to the AMF. The notification may include an Alternative S-NSSAI which can be used by the AMF to replace the S-NSSAI. The PCF notifies the AMF when the S-NSSAI is available again for the UE.</w:t>
      </w:r>
    </w:p>
    <w:p w14:paraId="23D7A673" w14:textId="77777777" w:rsidR="004B2D97" w:rsidRDefault="004B2D97" w:rsidP="004B2D97">
      <w:pPr>
        <w:pStyle w:val="B1"/>
      </w:pPr>
      <w:r>
        <w:t>-</w:t>
      </w:r>
      <w:r>
        <w:tab/>
        <w:t>The OAM sends notification to AMF when an S-NSSAI becomes unavailable or congested (and also when this S-NSSAI becomes available again) and provides the Alternative S-NSSAI to AMF and the OAM may provide congestion mitigation information if the S-NSSAI is congested.</w:t>
      </w:r>
    </w:p>
    <w:p w14:paraId="231941FA" w14:textId="77777777" w:rsidR="004B2D97" w:rsidRDefault="004B2D97" w:rsidP="004B2D97">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 If the UE moves to a cell where the replaced S-NSSAI is not supported, but still within the NS-</w:t>
      </w:r>
      <w:proofErr w:type="spellStart"/>
      <w:r>
        <w:t>AoS</w:t>
      </w:r>
      <w:proofErr w:type="spellEnd"/>
      <w:r>
        <w:t xml:space="preserve"> of the Alternative S-NSSAI, the AMF removes the replaced S-NSSAI from the Allowed NSSAI (if the S-NSSAI was in the Allowed NSSAI) and from the Partially Allowed NSSAI (if the UE moves out of the RA also).</w:t>
      </w:r>
    </w:p>
    <w:p w14:paraId="1B04D024" w14:textId="77777777" w:rsidR="004B2D97" w:rsidRDefault="004B2D97" w:rsidP="004B2D97">
      <w:r>
        <w:t xml:space="preserve">If the replaced S-NSSAI is subject to area restrictions, the AMF indicates to the SMF that the PDU Session is subject to area restrictions for the replaced S-NSSAI and the AMF and the SMF then apply the area restriction for the replaced S-NSSAI as described in clause 5.15.17 or clause 5.15.18 and the SMF additionally deactivates the PDU Session when the UE is OUT of </w:t>
      </w:r>
      <w:proofErr w:type="spellStart"/>
      <w:r>
        <w:t>AoI</w:t>
      </w:r>
      <w:proofErr w:type="spellEnd"/>
      <w:r>
        <w:t>.</w:t>
      </w:r>
    </w:p>
    <w:p w14:paraId="22B1B106" w14:textId="77777777" w:rsidR="004B2D97" w:rsidRDefault="004B2D97" w:rsidP="004B2D97">
      <w:pPr>
        <w:pStyle w:val="NO"/>
      </w:pPr>
      <w:r>
        <w:t>NOTE 1:</w:t>
      </w:r>
      <w:r>
        <w:tab/>
        <w:t>It is recommended to use a network slice associated with the Alternative S-NSSAI that is able to support requirements for the services that the replaced network slice supports. It is further recommended in particular that the Alternative S-NSSAI supports at least the DNNs supported in the replaced S-NSSAI.</w:t>
      </w:r>
    </w:p>
    <w:p w14:paraId="15E0F2A6" w14:textId="77777777" w:rsidR="004B2D97" w:rsidRDefault="004B2D97" w:rsidP="004B2D97">
      <w:pPr>
        <w:pStyle w:val="NO"/>
      </w:pPr>
      <w:r>
        <w:t>NOTE 2:</w:t>
      </w:r>
      <w:r>
        <w:tab/>
        <w:t xml:space="preserve">The AMF can, by using the UE's presence in the </w:t>
      </w:r>
      <w:proofErr w:type="spellStart"/>
      <w:r>
        <w:t>AoI</w:t>
      </w:r>
      <w:proofErr w:type="spellEnd"/>
      <w:r>
        <w:t xml:space="preserve"> for the replaced S-NSSAI,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71C97802" w14:textId="77777777" w:rsidR="004B2D97" w:rsidRDefault="004B2D97" w:rsidP="004B2D97">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590DDD49" w14:textId="77777777" w:rsidR="004B2D97" w:rsidRPr="00060FE0" w:rsidRDefault="004B2D97" w:rsidP="004B2D97">
      <w:r>
        <w:t>If the notification is from NSSF or OAM and reason for the replacement is due to congestion, the notification includes additional congestion mitigation information. The details of the congestion mitigation information from NSSF and how the congestion mitigation information is used by the AMF is described in clause 5.2.16.3.3 of TS 23.502 [3].</w:t>
      </w:r>
    </w:p>
    <w:p w14:paraId="03EF1D67" w14:textId="77777777" w:rsidR="004B2D97" w:rsidRDefault="004B2D97" w:rsidP="004B2D97">
      <w:pPr>
        <w:pStyle w:val="NO"/>
      </w:pPr>
      <w:r>
        <w:t>NOTE 3:</w:t>
      </w:r>
      <w:r>
        <w:tab/>
        <w:t>It is recommended that, the operator configures to use only one option, i.e. OAM, PCF or NSSF, for determining an Alternative S-NSSAI and triggering the Network Slice Replacement for S-NSSAI.</w:t>
      </w:r>
    </w:p>
    <w:p w14:paraId="0747B0C5" w14:textId="77777777" w:rsidR="004B2D97" w:rsidRDefault="004B2D97" w:rsidP="004B2D97">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64551975" w14:textId="77777777" w:rsidR="004B2D97" w:rsidRDefault="004B2D97" w:rsidP="004B2D97">
      <w:r>
        <w:lastRenderedPageBreak/>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2FBE7792" w14:textId="77777777" w:rsidR="004B2D97" w:rsidRDefault="004B2D97" w:rsidP="004B2D97">
      <w:r>
        <w:t>The UE indicates the support of Network Slice Replacement feature during the UE Registration procedure. For supporting UE in CM-CONNECTED state and if there is a PDU Sessions in the UE context associated with the S-NSSAI that needs to be replaced over an Access Type, the AMF additionally provides the Alternative S-NSSAI for this S-NSSAI in the Allowed NSSAI over the same Access Type and in the Configured NSSAI, if not included yet and the mapping between S-NSSAI(s) to Alternative S-NSSAI(s) to the UE in UE Configuration Update message as follows:</w:t>
      </w:r>
    </w:p>
    <w:p w14:paraId="38FDDC41" w14:textId="77777777" w:rsidR="004B2D97" w:rsidRDefault="004B2D97" w:rsidP="004B2D97">
      <w:pPr>
        <w:pStyle w:val="B1"/>
      </w:pPr>
      <w:r>
        <w:t>-</w:t>
      </w:r>
      <w:r>
        <w:tab/>
      </w:r>
      <w:proofErr w:type="gramStart"/>
      <w:r>
        <w:t>for</w:t>
      </w:r>
      <w:proofErr w:type="gramEnd"/>
      <w:r>
        <w:t xml:space="preserve"> non-roaming UEs, the AMF provides the mapping of the S-NSSAI to the Alternative S-NSSAI to the UE.</w:t>
      </w:r>
    </w:p>
    <w:p w14:paraId="7DF776A3" w14:textId="77777777" w:rsidR="004B2D97" w:rsidRDefault="004B2D97" w:rsidP="004B2D97">
      <w:pPr>
        <w:pStyle w:val="NO"/>
      </w:pPr>
      <w:r>
        <w:t>NOTE 4:</w:t>
      </w:r>
      <w:r>
        <w:tab/>
        <w:t>In the non-roaming case, the Alternative S-NSSAI does not have to be a Subscribed S-NSSAIs, as the replaced S-NSSAI is always a subscribed S-NSSAI.</w:t>
      </w:r>
    </w:p>
    <w:p w14:paraId="198F40EE" w14:textId="77777777" w:rsidR="004B2D97" w:rsidRDefault="004B2D97" w:rsidP="004B2D97">
      <w:pPr>
        <w:pStyle w:val="B1"/>
      </w:pPr>
      <w:r>
        <w:t>-</w:t>
      </w:r>
      <w:r>
        <w:tab/>
        <w:t>for roaming UEs when the VPLMN S-NSSAI has to be replaced by a VPLMN Alternative S-NSSAI, the AMF provides the mapping of the VPLMN S-NSSAI to the Alternative VPLMN S-NSSAI to the UE.</w:t>
      </w:r>
    </w:p>
    <w:p w14:paraId="27BAABBA" w14:textId="77777777" w:rsidR="004B2D97" w:rsidRDefault="004B2D97" w:rsidP="004B2D97">
      <w:pPr>
        <w:pStyle w:val="B1"/>
      </w:pPr>
      <w:r>
        <w:t>-</w:t>
      </w:r>
      <w:r>
        <w:tab/>
        <w:t>for roaming UEs when the HPLMN S-NSSAI has to be replaced by an Alternative HPLMN S-NSSAI, the AMF provides the mapping of the HPLMN S-NSSAI to the Alternative HPLMN S-NSSAI to the UE.</w:t>
      </w:r>
    </w:p>
    <w:p w14:paraId="3F5ABA10" w14:textId="77777777" w:rsidR="004B2D97" w:rsidRDefault="004B2D97" w:rsidP="004B2D97">
      <w:pPr>
        <w:pStyle w:val="NO"/>
      </w:pPr>
      <w:r>
        <w:t>NOTE 5:</w:t>
      </w:r>
      <w:r>
        <w:tab/>
        <w:t>In the roaming cases, the Alternative HPLMN S-NSSAI does not have to be one of the Subscribed S-NSSAIs as the replaced HPLMN S-NSSAI is always part of the Subscribed S-NSSAIs.</w:t>
      </w:r>
    </w:p>
    <w:p w14:paraId="16A0DA32" w14:textId="77777777" w:rsidR="004B2D97" w:rsidRDefault="004B2D97" w:rsidP="004B2D97">
      <w:r>
        <w:t>The AMF provides the mapping of the S-NSSAI to the Alternative S-NSSAI over the access the AMF wants to trigger Network Slice Replacement. The UE stores the received mapping information together with the received Access Type and only uses it over that access.</w:t>
      </w:r>
    </w:p>
    <w:p w14:paraId="33DF7699" w14:textId="77777777" w:rsidR="004B2D97" w:rsidRDefault="004B2D97" w:rsidP="004B2D97">
      <w:r>
        <w:t>Since Network Slice Replacement applies independent of Access Type, when the replacement occurs, the same Alternative S-NSSAI mapping to the replaced S-NSSAI is provided over the Access Types where the replaced S-NSSAI is in the Allowed NSSAI.</w:t>
      </w:r>
    </w:p>
    <w:p w14:paraId="1ED59B88" w14:textId="77777777" w:rsidR="004B2D97" w:rsidRDefault="004B2D97" w:rsidP="004B2D97">
      <w:r>
        <w:t>If the replaced S-NSSAI cannot be kept in the Allowed NSSAI or Partially Allowed NSSAI, the AMF additionally removes the Alternative S-NSSAI from the Allowed NSSAI or Partially Allowed NSSAI if the Alternative S-NSSAI is only used for Network Slice Replacement.</w:t>
      </w:r>
    </w:p>
    <w:p w14:paraId="03BC82FB" w14:textId="77777777" w:rsidR="004B2D97" w:rsidRDefault="004B2D97" w:rsidP="004B2D97">
      <w:r>
        <w:t>At mobility between AMFs, the source AMF provides, to the new AMF, 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p>
    <w:p w14:paraId="71F9911A" w14:textId="77777777" w:rsidR="004B2D97" w:rsidRDefault="004B2D97" w:rsidP="004B2D97">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E407BF3" w14:textId="77777777" w:rsidR="004B2D97" w:rsidRDefault="004B2D97" w:rsidP="004B2D97">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5ADFC329" w14:textId="77777777" w:rsidR="004B2D97" w:rsidRDefault="004B2D97" w:rsidP="004B2D97">
      <w:r>
        <w:t>When the S-NSSAI is replaced by the Alternative S-NSSAI, the UE associates both of the replaced S-NSSAI and the Alternative S-NSSAI with the PDU session. The UE procedure for associating applications to PDU session based on URSP described in clause 6.6.2.3 of TS 23.503 [45] and establishing a PDU session described in clause 5.15.5.3 is based on the replaced S-NSSAI (not based on Alternative S-NSSAI).</w:t>
      </w:r>
    </w:p>
    <w:p w14:paraId="554EEA56" w14:textId="77777777" w:rsidR="004B2D97" w:rsidRDefault="004B2D97" w:rsidP="004B2D97">
      <w:r>
        <w:t>During a new PDU Session establishment procedure for a S-NSSAI,</w:t>
      </w:r>
    </w:p>
    <w:p w14:paraId="4F80DB67" w14:textId="77777777" w:rsidR="004B2D97" w:rsidRDefault="004B2D97" w:rsidP="004B2D97">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uses SMF Selection Subscription data of the replaced S-NSSAI and selects a suitable SMF supporting Network Slice Replacement and the Alternative S-NSSAI and verifies the Alternative S-NSSAI and </w:t>
      </w:r>
      <w:r>
        <w:lastRenderedPageBreak/>
        <w:t xml:space="preserve">the S-NSSAI based on the UE context and includes both the Alternative S-NSSAI and the S-NSSAI to the SMF in </w:t>
      </w:r>
      <w:proofErr w:type="spellStart"/>
      <w:r>
        <w:t>Nsmf_PDUSession_CreateSMContext</w:t>
      </w:r>
      <w:proofErr w:type="spellEnd"/>
      <w:r>
        <w:t xml:space="preserve"> service operation.</w:t>
      </w:r>
    </w:p>
    <w:p w14:paraId="1D6DE96B" w14:textId="77777777" w:rsidR="004B2D97" w:rsidRDefault="004B2D97" w:rsidP="004B2D97">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uses SMF Selection Subscription data of the replaced S-NSSAI and selects a suitable SMF supporting Network Slice Replacement and the Alternative S-NSSAI. The AMF provides both the Alternative S-NSSAI and the S-NSSAI to the SMF in </w:t>
      </w:r>
      <w:proofErr w:type="spellStart"/>
      <w:r>
        <w:t>Nsmf_PDUSession_CreateSMContext</w:t>
      </w:r>
      <w:proofErr w:type="spellEnd"/>
      <w:r>
        <w:t xml:space="preserve"> service operation.</w:t>
      </w:r>
    </w:p>
    <w:p w14:paraId="1CA07009" w14:textId="77777777" w:rsidR="004B2D97" w:rsidRDefault="004B2D97" w:rsidP="004B2D97">
      <w:r>
        <w:t>The SMF proceeds with the PDU Session establishment using the Alternative S-NSSAI and the received DNN. The SMF retrieves subscription data by using the replaced S-NSSAI and the DNN. The SMF uses replaced S-NSSAI value when the SMF registers the PDU Session to the UDM. The SMF sends the Alternative S-NSSAI to NG-RAN in N2 SM information and to UE in PDU Session Establishment Accept message.</w:t>
      </w:r>
    </w:p>
    <w:p w14:paraId="51F6CBA8" w14:textId="77777777" w:rsidR="004B2D97" w:rsidRDefault="004B2D97" w:rsidP="004B2D97">
      <w:pPr>
        <w:pStyle w:val="NO"/>
      </w:pPr>
      <w:r>
        <w:t>NOTE 7:</w:t>
      </w:r>
      <w:r>
        <w:tab/>
        <w:t>It is assumed that the operator configures their network so that the Alternative S-NSSAI is selected to ensure that the selected SMF by using the Alternative S-NSSAI supports necessary capabilities according to the replaced S-NSSAI subscription data.</w:t>
      </w:r>
    </w:p>
    <w:p w14:paraId="03EFC354" w14:textId="77777777" w:rsidR="004B2D97" w:rsidRDefault="004B2D97" w:rsidP="004B2D97">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20251215" w14:textId="77777777" w:rsidR="004B2D97" w:rsidRDefault="004B2D97" w:rsidP="004B2D97">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Alternative S-NSSAI.</w:t>
      </w:r>
    </w:p>
    <w:p w14:paraId="49337BAE" w14:textId="77777777" w:rsidR="004B2D97" w:rsidRDefault="004B2D97" w:rsidP="004B2D97">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571CAA0F" w14:textId="77777777" w:rsidR="004B2D97" w:rsidRDefault="004B2D97" w:rsidP="004B2D97">
      <w:r>
        <w:t>During registration procedure, the Requested NSSAI may include Alternative S-NSSAI(s) that are not subscribed S-NSSAI(s). In addition to the behaviour described in clause 5.15.5.2.1, the AMF verifies if S-NSSAI(s) in the Requested NSSAI are either subscribed S-NSSAI(s) or Alternative S-NSSAI(s) in UE context and based on the verification, the AMF determines whether to update the UE configuration.</w:t>
      </w:r>
    </w:p>
    <w:p w14:paraId="01B4F837" w14:textId="77777777" w:rsidR="004B2D97" w:rsidRDefault="004B2D97" w:rsidP="004B2D97">
      <w:r>
        <w:t>When the AMF is notified that the S-NSSAI is available again (e.g. the congestion of the S-NSSAI has been mitigated), if the AMF has configured the supporting UE with the Alternative S-NSSAI and the AMF determines for the UE in CM-CONNECTED state to use the replaced S-NSSAI again, the AMF reconfigures the supporting UE (e.g. by using UE Configuration Update procedure or in the next registration procedure) to use the replaced S-NSSAI again by removing the mapping of the replaced S-NSSAI to Alternative S-NSSAI and removing the Alternative S-NSSAI from the Allowed NSSAI if the Alternative S-NSSAI is only used for the Network Slice Replacement. The AMF also removes the Alternative S-NSSAI from the Configured NSSAI if the Alternative S-NSSAI is not one of the Subscribed S-NSSAIs and the Alternative S-NSSAI is not used in any Access Type. If the UE is in CM-IDLE, the AMF can wait until the UE in CM-CONNECTED state as described in clause 5.23. When the UE establishes a NAS signalling connection, e.g. through a Service Request procedure or through a UE registration procedure, the AMF reconfigures the UE.</w:t>
      </w:r>
    </w:p>
    <w:p w14:paraId="16A305A3" w14:textId="77777777" w:rsidR="004B2D97" w:rsidRDefault="004B2D97" w:rsidP="004B2D97">
      <w:r>
        <w:t xml:space="preserve">If there is an existing PDU Session associated with the Alternative S-NSSAI for the S-NSSAI being available again or not congested anymore, the AMF updates the SMF(s) of the PDU Session(s), by </w:t>
      </w:r>
      <w:proofErr w:type="spellStart"/>
      <w:r>
        <w:t>Nsmf_PDUSession_UpdateSMContext</w:t>
      </w:r>
      <w:proofErr w:type="spellEnd"/>
      <w:r>
        <w:t xml:space="preserve"> service operation, causing the PDU Session to be transferred to the replaced S-NSSAI. The event trigger in SMF for interacting with PCF is described in clause 6.1.3.5 of TS 23.503 [45].</w:t>
      </w:r>
    </w:p>
    <w:p w14:paraId="071C05C7" w14:textId="77777777" w:rsidR="004B2D97" w:rsidRDefault="004B2D97" w:rsidP="004B2D97">
      <w:pPr>
        <w:pStyle w:val="B1"/>
      </w:pPr>
      <w:r>
        <w:t>-</w:t>
      </w:r>
      <w: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replaced S-NSSAI.</w:t>
      </w:r>
    </w:p>
    <w:p w14:paraId="59165951" w14:textId="77777777" w:rsidR="004B2D97" w:rsidRDefault="004B2D97" w:rsidP="004B2D97">
      <w:pPr>
        <w:pStyle w:val="B1"/>
      </w:pPr>
      <w:r>
        <w:lastRenderedPageBreak/>
        <w:t>-</w:t>
      </w:r>
      <w:r>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496D50D7" w14:textId="77777777" w:rsidR="004B2D97" w:rsidRPr="00252264" w:rsidRDefault="004B2D97" w:rsidP="004B2D97">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01C32ED6" w14:textId="77777777" w:rsidR="004B2D97" w:rsidRPr="00252264" w:rsidRDefault="004B2D97" w:rsidP="004B2D97">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37E87C58" w14:textId="3BD9ED64" w:rsidR="004B2D97" w:rsidRDefault="004B2D97" w:rsidP="004B2D97">
      <w:r>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p>
    <w:p w14:paraId="0321DD62" w14:textId="648FCD73" w:rsidR="004B2D97" w:rsidRDefault="00F866A4" w:rsidP="003023C9">
      <w:ins w:id="5" w:author="Samsung3" w:date="2025-01-14T18:42:00Z">
        <w:r>
          <w:t xml:space="preserve">The UE and the AMF locally removes the mapping of the replaced S-NSSAI and the Alternative S-NSSAI in an access </w:t>
        </w:r>
      </w:ins>
      <w:ins w:id="6" w:author="Samsung3" w:date="2025-01-14T18:43:00Z">
        <w:r>
          <w:t xml:space="preserve">type </w:t>
        </w:r>
      </w:ins>
      <w:ins w:id="7" w:author="Samsung3" w:date="2025-01-14T18:42:00Z">
        <w:r>
          <w:t>when the replaced S-NSSAI or alternative S-NSSAI is removed from the allowed NSSAI due to slice deregistration inactivity timer expiry</w:t>
        </w:r>
      </w:ins>
      <w:ins w:id="8" w:author="Samsung3" w:date="2025-01-14T18:43:00Z">
        <w:r>
          <w:t xml:space="preserve"> over corresponding </w:t>
        </w:r>
        <w:proofErr w:type="spellStart"/>
        <w:r>
          <w:t>acces</w:t>
        </w:r>
        <w:proofErr w:type="spellEnd"/>
        <w:r>
          <w:t xml:space="preserve"> type</w:t>
        </w:r>
      </w:ins>
      <w:ins w:id="9" w:author="Samsung5" w:date="2025-01-27T11:15:00Z">
        <w:r w:rsidR="00F73819">
          <w:t xml:space="preserve"> </w:t>
        </w:r>
        <w:r w:rsidR="00F73819">
          <w:t>as described in 5.15.15</w:t>
        </w:r>
      </w:ins>
      <w:ins w:id="10" w:author="Samsung3" w:date="2025-01-14T18:42:00Z">
        <w:r>
          <w:t>.</w:t>
        </w:r>
      </w:ins>
    </w:p>
    <w:bookmarkEnd w:id="1"/>
    <w:bookmarkEnd w:id="2"/>
    <w:bookmarkEnd w:id="3"/>
    <w:p w14:paraId="068DAC4C" w14:textId="6356C93E"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bookmarkStart w:id="11" w:name="_GoBack"/>
      <w:bookmarkEnd w:id="11"/>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2C442" w14:textId="77777777" w:rsidR="00727F66" w:rsidRDefault="00727F66">
      <w:r>
        <w:separator/>
      </w:r>
    </w:p>
  </w:endnote>
  <w:endnote w:type="continuationSeparator" w:id="0">
    <w:p w14:paraId="4D1E364A" w14:textId="77777777" w:rsidR="00727F66" w:rsidRDefault="00727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B293B" w14:textId="77777777" w:rsidR="00727F66" w:rsidRDefault="00727F66">
      <w:r>
        <w:separator/>
      </w:r>
    </w:p>
  </w:footnote>
  <w:footnote w:type="continuationSeparator" w:id="0">
    <w:p w14:paraId="4A44DB96" w14:textId="77777777" w:rsidR="00727F66" w:rsidRDefault="00727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rson w15:author="Samsung5">
    <w15:presenceInfo w15:providerId="None" w15:userId="Samsun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41C8"/>
    <w:rsid w:val="000557F6"/>
    <w:rsid w:val="000608C6"/>
    <w:rsid w:val="00063B2C"/>
    <w:rsid w:val="000719C2"/>
    <w:rsid w:val="00072138"/>
    <w:rsid w:val="00072916"/>
    <w:rsid w:val="00072BA4"/>
    <w:rsid w:val="00074191"/>
    <w:rsid w:val="00075364"/>
    <w:rsid w:val="00075A5B"/>
    <w:rsid w:val="00075BF8"/>
    <w:rsid w:val="000853A3"/>
    <w:rsid w:val="00087746"/>
    <w:rsid w:val="0008798D"/>
    <w:rsid w:val="00087F77"/>
    <w:rsid w:val="00087FBF"/>
    <w:rsid w:val="00092564"/>
    <w:rsid w:val="000935E7"/>
    <w:rsid w:val="000A1DB0"/>
    <w:rsid w:val="000A5423"/>
    <w:rsid w:val="000A6394"/>
    <w:rsid w:val="000A70D6"/>
    <w:rsid w:val="000A7740"/>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575CC"/>
    <w:rsid w:val="00162EBC"/>
    <w:rsid w:val="0016703C"/>
    <w:rsid w:val="00172A20"/>
    <w:rsid w:val="00172ACA"/>
    <w:rsid w:val="00183FFB"/>
    <w:rsid w:val="00186FEC"/>
    <w:rsid w:val="00187FFE"/>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7BB7"/>
    <w:rsid w:val="0020065C"/>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6004D"/>
    <w:rsid w:val="00260C11"/>
    <w:rsid w:val="0026348F"/>
    <w:rsid w:val="002640DD"/>
    <w:rsid w:val="00265E5F"/>
    <w:rsid w:val="00271801"/>
    <w:rsid w:val="002719F6"/>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23C9"/>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2F83"/>
    <w:rsid w:val="003566CF"/>
    <w:rsid w:val="00357E69"/>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D7C59"/>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3686"/>
    <w:rsid w:val="004A7895"/>
    <w:rsid w:val="004B0E3E"/>
    <w:rsid w:val="004B2D97"/>
    <w:rsid w:val="004B45F1"/>
    <w:rsid w:val="004B6F84"/>
    <w:rsid w:val="004B75B7"/>
    <w:rsid w:val="004C26DB"/>
    <w:rsid w:val="004E1517"/>
    <w:rsid w:val="004E7A94"/>
    <w:rsid w:val="004F01C8"/>
    <w:rsid w:val="004F0E98"/>
    <w:rsid w:val="004F15AD"/>
    <w:rsid w:val="004F6450"/>
    <w:rsid w:val="004F7B6A"/>
    <w:rsid w:val="00500E55"/>
    <w:rsid w:val="00501DF6"/>
    <w:rsid w:val="00504A96"/>
    <w:rsid w:val="00504C0D"/>
    <w:rsid w:val="00505E91"/>
    <w:rsid w:val="00510ED1"/>
    <w:rsid w:val="0051290C"/>
    <w:rsid w:val="005141D9"/>
    <w:rsid w:val="0051580D"/>
    <w:rsid w:val="005178F4"/>
    <w:rsid w:val="00520CA3"/>
    <w:rsid w:val="00523633"/>
    <w:rsid w:val="0052395E"/>
    <w:rsid w:val="00524413"/>
    <w:rsid w:val="0053137A"/>
    <w:rsid w:val="00533434"/>
    <w:rsid w:val="00537356"/>
    <w:rsid w:val="00541295"/>
    <w:rsid w:val="005456FB"/>
    <w:rsid w:val="00547111"/>
    <w:rsid w:val="00565C90"/>
    <w:rsid w:val="00566ECF"/>
    <w:rsid w:val="00567EA2"/>
    <w:rsid w:val="00570569"/>
    <w:rsid w:val="00572758"/>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D57"/>
    <w:rsid w:val="007146FC"/>
    <w:rsid w:val="00717769"/>
    <w:rsid w:val="00727142"/>
    <w:rsid w:val="00727461"/>
    <w:rsid w:val="00727F66"/>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1D02"/>
    <w:rsid w:val="008245AB"/>
    <w:rsid w:val="008279FA"/>
    <w:rsid w:val="008349CE"/>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CCC"/>
    <w:rsid w:val="008D460F"/>
    <w:rsid w:val="008D5926"/>
    <w:rsid w:val="008D7807"/>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736E"/>
    <w:rsid w:val="00970756"/>
    <w:rsid w:val="00970C0A"/>
    <w:rsid w:val="00970D1F"/>
    <w:rsid w:val="00974C0A"/>
    <w:rsid w:val="009777D9"/>
    <w:rsid w:val="00983FCF"/>
    <w:rsid w:val="00985BAD"/>
    <w:rsid w:val="00991B88"/>
    <w:rsid w:val="00992C67"/>
    <w:rsid w:val="00993900"/>
    <w:rsid w:val="00993E39"/>
    <w:rsid w:val="00994F89"/>
    <w:rsid w:val="009952FA"/>
    <w:rsid w:val="0099691F"/>
    <w:rsid w:val="00996BF5"/>
    <w:rsid w:val="009A35B1"/>
    <w:rsid w:val="009A5753"/>
    <w:rsid w:val="009A579D"/>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37F8"/>
    <w:rsid w:val="00A246B6"/>
    <w:rsid w:val="00A25A6F"/>
    <w:rsid w:val="00A27F4B"/>
    <w:rsid w:val="00A30C97"/>
    <w:rsid w:val="00A34114"/>
    <w:rsid w:val="00A356D4"/>
    <w:rsid w:val="00A40B5B"/>
    <w:rsid w:val="00A4106D"/>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943D1"/>
    <w:rsid w:val="00AA0125"/>
    <w:rsid w:val="00AA0C8E"/>
    <w:rsid w:val="00AA1B1C"/>
    <w:rsid w:val="00AA2CBC"/>
    <w:rsid w:val="00AA4625"/>
    <w:rsid w:val="00AA5D5B"/>
    <w:rsid w:val="00AB3AAA"/>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5B42"/>
    <w:rsid w:val="00B467B1"/>
    <w:rsid w:val="00B6056A"/>
    <w:rsid w:val="00B60C95"/>
    <w:rsid w:val="00B62E33"/>
    <w:rsid w:val="00B66E05"/>
    <w:rsid w:val="00B67B93"/>
    <w:rsid w:val="00B67B97"/>
    <w:rsid w:val="00B7124E"/>
    <w:rsid w:val="00B71E2C"/>
    <w:rsid w:val="00B77E12"/>
    <w:rsid w:val="00B81CB5"/>
    <w:rsid w:val="00B844C1"/>
    <w:rsid w:val="00B86B61"/>
    <w:rsid w:val="00B86F13"/>
    <w:rsid w:val="00B968C8"/>
    <w:rsid w:val="00B97668"/>
    <w:rsid w:val="00BA3EC5"/>
    <w:rsid w:val="00BA4917"/>
    <w:rsid w:val="00BA51D9"/>
    <w:rsid w:val="00BA7DC0"/>
    <w:rsid w:val="00BB1B72"/>
    <w:rsid w:val="00BB3938"/>
    <w:rsid w:val="00BB5531"/>
    <w:rsid w:val="00BB5DFC"/>
    <w:rsid w:val="00BB6624"/>
    <w:rsid w:val="00BC11F5"/>
    <w:rsid w:val="00BC2F4F"/>
    <w:rsid w:val="00BC4B8F"/>
    <w:rsid w:val="00BD0B40"/>
    <w:rsid w:val="00BD279D"/>
    <w:rsid w:val="00BD5126"/>
    <w:rsid w:val="00BD6BB8"/>
    <w:rsid w:val="00BE3459"/>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3E4"/>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59D7"/>
    <w:rsid w:val="00E66677"/>
    <w:rsid w:val="00E67C6B"/>
    <w:rsid w:val="00E70BFE"/>
    <w:rsid w:val="00E7230F"/>
    <w:rsid w:val="00E72ACE"/>
    <w:rsid w:val="00E74A57"/>
    <w:rsid w:val="00E76FD8"/>
    <w:rsid w:val="00E9310E"/>
    <w:rsid w:val="00E94DB4"/>
    <w:rsid w:val="00E964F9"/>
    <w:rsid w:val="00E973C0"/>
    <w:rsid w:val="00E97F93"/>
    <w:rsid w:val="00EB09B7"/>
    <w:rsid w:val="00EB377A"/>
    <w:rsid w:val="00EB742E"/>
    <w:rsid w:val="00EC337D"/>
    <w:rsid w:val="00EC44ED"/>
    <w:rsid w:val="00ED07C3"/>
    <w:rsid w:val="00ED155C"/>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3819"/>
    <w:rsid w:val="00F75F72"/>
    <w:rsid w:val="00F76328"/>
    <w:rsid w:val="00F77330"/>
    <w:rsid w:val="00F80093"/>
    <w:rsid w:val="00F801B2"/>
    <w:rsid w:val="00F8344D"/>
    <w:rsid w:val="00F852F5"/>
    <w:rsid w:val="00F866A4"/>
    <w:rsid w:val="00F876D8"/>
    <w:rsid w:val="00F87B79"/>
    <w:rsid w:val="00F9125C"/>
    <w:rsid w:val="00F918C0"/>
    <w:rsid w:val="00F92DB9"/>
    <w:rsid w:val="00F9525A"/>
    <w:rsid w:val="00FA7BDB"/>
    <w:rsid w:val="00FB06ED"/>
    <w:rsid w:val="00FB08F6"/>
    <w:rsid w:val="00FB12FE"/>
    <w:rsid w:val="00FB6386"/>
    <w:rsid w:val="00FB76F3"/>
    <w:rsid w:val="00FC5164"/>
    <w:rsid w:val="00FD6893"/>
    <w:rsid w:val="00FD6B95"/>
    <w:rsid w:val="00FE0021"/>
    <w:rsid w:val="00FE2032"/>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C1D8A-41A4-4A73-B12A-28C1830E4505}">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137</TotalTime>
  <Pages>5</Pages>
  <Words>2790</Words>
  <Characters>15904</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Samsung5</cp:lastModifiedBy>
  <cp:revision>76</cp:revision>
  <cp:lastPrinted>1900-12-31T21:59:00Z</cp:lastPrinted>
  <dcterms:created xsi:type="dcterms:W3CDTF">2024-10-16T13:23:00Z</dcterms:created>
  <dcterms:modified xsi:type="dcterms:W3CDTF">2025-01-27T05:46:00Z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